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765C9265" w:rsidR="003C7D3E" w:rsidRDefault="0011292D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E23F7A">
        <w:rPr>
          <w:b/>
          <w:i/>
          <w:sz w:val="28"/>
          <w:lang w:eastAsia="ko-KR"/>
        </w:rPr>
        <w:t>22</w:t>
      </w:r>
      <w:r w:rsidR="00E23F7A">
        <w:rPr>
          <w:b/>
          <w:i/>
          <w:sz w:val="28"/>
          <w:lang w:eastAsia="ko-KR"/>
        </w:rPr>
        <w:t>0161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F574399" w:rsidR="00A452B4" w:rsidRDefault="00E23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7A4637C" w:rsidR="00A452B4" w:rsidRDefault="00474F15" w:rsidP="00D874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874AF">
              <w:rPr>
                <w:noProof/>
                <w:lang w:eastAsia="zh-CN"/>
              </w:rPr>
              <w:t>S</w:t>
            </w:r>
            <w:r w:rsidR="00162A3A">
              <w:rPr>
                <w:noProof/>
                <w:lang w:eastAsia="zh-CN"/>
              </w:rPr>
              <w:t>t</w:t>
            </w:r>
            <w:r w:rsidR="00D874AF">
              <w:rPr>
                <w:noProof/>
                <w:lang w:eastAsia="zh-CN"/>
              </w:rPr>
              <w:t>ate</w:t>
            </w:r>
            <w:r w:rsidR="006F6523">
              <w:rPr>
                <w:noProof/>
                <w:lang w:eastAsia="zh-CN"/>
              </w:rPr>
              <w:t xml:space="preserve"> of </w:t>
            </w:r>
            <w:r w:rsidR="00B14800">
              <w:t xml:space="preserve">time synchronization </w:t>
            </w:r>
            <w:r w:rsidR="00D874AF">
              <w:t>Configuration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25719" w14:textId="77777777" w:rsidR="001F7E76" w:rsidRDefault="005059EB" w:rsidP="00A6067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A60678" w:rsidRPr="00A60678">
              <w:rPr>
                <w:lang w:eastAsia="zh-CN"/>
              </w:rPr>
              <w:t>clause 4.15.9.3.2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</w:t>
            </w:r>
          </w:p>
          <w:p w14:paraId="617AC7BD" w14:textId="6F7B7F18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>
              <w:rPr>
                <w:rFonts w:eastAsia="宋体"/>
              </w:rPr>
              <w:t>The TSCTSF constructs PMIC(s) and UMIC to NW-TT to activate the time synchronization service in NW-TT in respect to the service parameters</w:t>
            </w:r>
          </w:p>
          <w:p w14:paraId="5F03139F" w14:textId="0C5A033B" w:rsidR="00A60678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A60678" w:rsidRPr="00A60678">
              <w:rPr>
                <w:lang w:eastAsia="zh-CN"/>
              </w:rPr>
              <w:t>pon reception of responses from each DS-TT and NW-TT, the TSCTSF determines the state of the time synchronization configuration.</w:t>
            </w:r>
          </w:p>
          <w:p w14:paraId="543F8A0C" w14:textId="4D9645B4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 w:rsidRPr="001F7E76">
              <w:rPr>
                <w:lang w:eastAsia="zh-CN"/>
              </w:rPr>
              <w:t>The TSCTSF constructs a PMIC to each DS-TT/UE to subscribe for the port management information changes in the DS-TT. The TSCTSF constructs PMIC(s) and UMIC to NW-TT to subscribe for the port management and user-plane management information changes in NW-TT.</w:t>
            </w:r>
          </w:p>
          <w:p w14:paraId="3E3361E6" w14:textId="5E03C87E" w:rsidR="001F7E76" w:rsidRPr="00CB7F6A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>The TSCTSF notifies the NEF (or AF) with the Ntsctsf_TimeSynchronization_ConfigUpdateNotify service operation, containing the time synchronization configuration Id and the current state of the time synchronization service configuration.</w:t>
            </w:r>
          </w:p>
          <w:p w14:paraId="43BC5A67" w14:textId="4163ECC5" w:rsidR="0083272F" w:rsidRPr="003E730E" w:rsidRDefault="00CB7F6A" w:rsidP="00CB7F6A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>The NEF notifies the AF with the Ntsctsf_TimeSynchronization_ConfigUpdateNotify service operation, containing the time synchronization configuration Id and the current state of the time synchronization service configuration.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3884597" w:rsidR="00304BC5" w:rsidRDefault="001F7E76" w:rsidP="0020615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F reports the state of each DS-TT and NW-TT to the AF.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DFA843E" w:rsidR="00F23D3F" w:rsidRDefault="001F7E76" w:rsidP="001F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state of each DS-TT and NW-TT</w:t>
            </w:r>
            <w:r w:rsidR="00206157">
              <w:t xml:space="preserve"> can’t be </w:t>
            </w:r>
            <w:r>
              <w:t>reported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CF14372" w:rsidR="00A452B4" w:rsidRDefault="001F7E76" w:rsidP="001F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06157">
              <w:rPr>
                <w:noProof/>
                <w:lang w:eastAsia="zh-CN"/>
              </w:rPr>
              <w:t>5.15.4.3.</w:t>
            </w:r>
            <w:r>
              <w:rPr>
                <w:noProof/>
                <w:lang w:eastAsia="zh-CN"/>
              </w:rPr>
              <w:t>9</w:t>
            </w:r>
            <w:r w:rsidR="00206157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5.15.4.3.x(new), 5.15.4.3.y(new), </w:t>
            </w:r>
            <w:r w:rsidR="00206157"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r w:rsidR="00206157">
              <w:rPr>
                <w:lang w:eastAsia="zh-CN"/>
              </w:rPr>
              <w:t>TimeSyncExposure</w:t>
            </w:r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7BB2A5" w14:textId="77777777" w:rsidR="00990E23" w:rsidRDefault="00990E23" w:rsidP="00990E23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82746978"/>
      <w:bookmarkStart w:id="13" w:name="_Toc82747466"/>
      <w:bookmarkStart w:id="14" w:name="_Toc28012221"/>
      <w:bookmarkStart w:id="15" w:name="_Toc34123074"/>
      <w:bookmarkStart w:id="16" w:name="_Toc36038024"/>
      <w:bookmarkStart w:id="17" w:name="_Toc38875406"/>
      <w:bookmarkStart w:id="18" w:name="_Toc43191887"/>
      <w:bookmarkStart w:id="19" w:name="_Toc45133282"/>
      <w:bookmarkStart w:id="20" w:name="_Toc51316786"/>
      <w:bookmarkStart w:id="21" w:name="_Toc51761966"/>
      <w:bookmarkStart w:id="22" w:name="_Toc56674953"/>
      <w:bookmarkStart w:id="23" w:name="_Toc56675344"/>
      <w:bookmarkStart w:id="24" w:name="_Toc59016330"/>
      <w:bookmarkStart w:id="25" w:name="_Toc63167928"/>
      <w:bookmarkStart w:id="26" w:name="_Toc66262438"/>
      <w:bookmarkStart w:id="27" w:name="_Toc68166944"/>
      <w:bookmarkStart w:id="28" w:name="_Toc73538062"/>
      <w:bookmarkStart w:id="29" w:name="_Toc75351938"/>
      <w:bookmarkStart w:id="30" w:name="_Toc83231748"/>
      <w:bookmarkStart w:id="31" w:name="_Toc73538103"/>
      <w:bookmarkStart w:id="32" w:name="_Toc75351979"/>
      <w:bookmarkStart w:id="33" w:name="_Toc83231789"/>
      <w:bookmarkStart w:id="34" w:name="_Toc28012332"/>
      <w:bookmarkStart w:id="35" w:name="_Toc36038275"/>
      <w:bookmarkStart w:id="36" w:name="_Toc45133540"/>
      <w:bookmarkStart w:id="37" w:name="_Toc51762294"/>
      <w:bookmarkStart w:id="38" w:name="_Toc59016865"/>
      <w:bookmarkStart w:id="39" w:name="_Toc68168030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813B28" w14:textId="77777777" w:rsidR="00990E23" w:rsidRDefault="00990E23" w:rsidP="00990E23">
      <w:r>
        <w:t>The following documents contain provisions which, through reference in this text, constitute provisions of the present document.</w:t>
      </w:r>
    </w:p>
    <w:p w14:paraId="62C757DA" w14:textId="77777777" w:rsidR="00990E23" w:rsidRDefault="00990E23" w:rsidP="00990E2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823CCF" w14:textId="77777777" w:rsidR="00990E23" w:rsidRDefault="00990E23" w:rsidP="00990E23">
      <w:pPr>
        <w:pStyle w:val="B10"/>
      </w:pPr>
      <w:r>
        <w:t>-</w:t>
      </w:r>
      <w:r>
        <w:tab/>
        <w:t>For a specific reference, subsequent revisions do not apply.</w:t>
      </w:r>
    </w:p>
    <w:p w14:paraId="63639947" w14:textId="77777777" w:rsidR="00990E23" w:rsidRDefault="00990E23" w:rsidP="00990E2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EFC2EF4" w14:textId="77777777" w:rsidR="00990E23" w:rsidRDefault="00990E23" w:rsidP="00990E2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BA231A4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85722BE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1DC956A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65CB46F" w14:textId="77777777" w:rsidR="00990E23" w:rsidRDefault="00990E23" w:rsidP="00990E2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D82F79E" w14:textId="77777777" w:rsidR="00990E23" w:rsidRDefault="00990E23" w:rsidP="00990E23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4623473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68307A1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BC87BE4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545897C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77B8219A" w14:textId="77777777" w:rsidR="00990E23" w:rsidRDefault="00990E23" w:rsidP="00990E2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DEDFCB1" w14:textId="77777777" w:rsidR="00990E23" w:rsidRDefault="00990E23" w:rsidP="00990E23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0" w:name="_Hlk506360308"/>
      <w:r>
        <w:t>Common API Framework for 3GPP Northbound APIs</w:t>
      </w:r>
      <w:bookmarkEnd w:id="40"/>
      <w:r>
        <w:t>; Stage 3</w:t>
      </w:r>
      <w:r>
        <w:rPr>
          <w:lang w:eastAsia="en-GB"/>
        </w:rPr>
        <w:t>".</w:t>
      </w:r>
    </w:p>
    <w:p w14:paraId="5E03F3EE" w14:textId="77777777" w:rsidR="00990E23" w:rsidRDefault="00990E23" w:rsidP="00990E23">
      <w:pPr>
        <w:pStyle w:val="EX"/>
        <w:rPr>
          <w:lang w:val="en-US"/>
        </w:rPr>
      </w:pPr>
      <w:bookmarkStart w:id="4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8B1E560" w14:textId="77777777" w:rsidR="00990E23" w:rsidRDefault="00990E23" w:rsidP="00990E2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BB96DA4" w14:textId="77777777" w:rsidR="00990E23" w:rsidRDefault="00990E23" w:rsidP="00990E23">
      <w:pPr>
        <w:pStyle w:val="EX"/>
      </w:pPr>
      <w:r>
        <w:t>[15]</w:t>
      </w:r>
      <w:r>
        <w:tab/>
        <w:t>Void.</w:t>
      </w:r>
    </w:p>
    <w:p w14:paraId="53AFF748" w14:textId="77777777" w:rsidR="00990E23" w:rsidRDefault="00990E23" w:rsidP="00990E23">
      <w:pPr>
        <w:pStyle w:val="EX"/>
      </w:pPr>
      <w:r>
        <w:t>[16]</w:t>
      </w:r>
      <w:r>
        <w:tab/>
        <w:t>Void</w:t>
      </w:r>
    </w:p>
    <w:p w14:paraId="20AE62AB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D0C07F8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319AAABB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1594A885" w14:textId="77777777" w:rsidR="00990E23" w:rsidRDefault="00990E23" w:rsidP="00990E2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0311AEF7" w14:textId="77777777" w:rsidR="00990E23" w:rsidRDefault="00990E23" w:rsidP="00990E23">
      <w:pPr>
        <w:pStyle w:val="EX"/>
      </w:pPr>
      <w:r>
        <w:t>[21]</w:t>
      </w:r>
      <w:r>
        <w:tab/>
        <w:t>3GPP TR 21.900: "Technical Specification Group working methods".</w:t>
      </w:r>
    </w:p>
    <w:p w14:paraId="5871F97E" w14:textId="77777777" w:rsidR="00990E23" w:rsidRDefault="00990E23" w:rsidP="00990E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77D46B8" w14:textId="77777777" w:rsidR="00990E23" w:rsidRDefault="00990E23" w:rsidP="00990E23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C0ED990" w14:textId="77777777" w:rsidR="00990E23" w:rsidRDefault="00990E23" w:rsidP="00990E23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0BD1F30" w14:textId="77777777" w:rsidR="00990E23" w:rsidRDefault="00990E23" w:rsidP="00990E23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62623EEA" w14:textId="77777777" w:rsidR="00990E23" w:rsidRDefault="00990E23" w:rsidP="00990E23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6E1485F9" w14:textId="77777777" w:rsidR="00990E23" w:rsidRDefault="00990E23" w:rsidP="00990E23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464A209" w14:textId="77777777" w:rsidR="00990E23" w:rsidRDefault="00990E23" w:rsidP="00990E23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3A9016B" w14:textId="77777777" w:rsidR="00990E23" w:rsidRDefault="00990E23" w:rsidP="00990E23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5A85105" w14:textId="77777777" w:rsidR="00990E23" w:rsidRDefault="00990E23" w:rsidP="00990E23">
      <w:pPr>
        <w:pStyle w:val="EX"/>
      </w:pPr>
      <w:r>
        <w:t>[30]</w:t>
      </w:r>
      <w:r>
        <w:tab/>
        <w:t>3GPP TS 23.032: "Universal Geographical Area Description (GAD)".</w:t>
      </w:r>
    </w:p>
    <w:p w14:paraId="6538FCEA" w14:textId="77777777" w:rsidR="00990E23" w:rsidRDefault="00990E23" w:rsidP="00990E23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564B7D84" w14:textId="77777777" w:rsidR="00990E23" w:rsidRDefault="00990E23" w:rsidP="00990E23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91B08FF" w14:textId="77777777" w:rsidR="00990E23" w:rsidRDefault="00990E23" w:rsidP="00990E23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D34E286" w14:textId="77777777" w:rsidR="00990E23" w:rsidRDefault="00990E23" w:rsidP="00990E23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0E2F7E3" w14:textId="77777777" w:rsidR="00990E23" w:rsidRDefault="00990E23" w:rsidP="00990E2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E4C84B2" w14:textId="77777777" w:rsidR="00990E23" w:rsidRDefault="00990E23" w:rsidP="00990E2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388B9A93" w14:textId="77777777" w:rsidR="00990E23" w:rsidRDefault="00990E23" w:rsidP="00990E23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5EB5C12F" w14:textId="77777777" w:rsidR="00990E23" w:rsidRDefault="00990E23" w:rsidP="00990E23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7DC1025C" w14:textId="77777777" w:rsidR="00990E23" w:rsidRDefault="00990E23" w:rsidP="00990E23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0847EE7" w14:textId="77777777" w:rsidR="00990E23" w:rsidRDefault="00990E23" w:rsidP="00990E23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26054AF2" w14:textId="77777777" w:rsidR="00990E23" w:rsidRDefault="00990E23" w:rsidP="00990E23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418F677" w14:textId="77777777" w:rsidR="00990E23" w:rsidRDefault="00990E23" w:rsidP="00990E23">
      <w:pPr>
        <w:pStyle w:val="EX"/>
      </w:pPr>
      <w:r>
        <w:t>[42]</w:t>
      </w:r>
      <w:r>
        <w:tab/>
        <w:t>3GPP TS 23.548: "5G System Enhancements for Edge Computing; Stage 2".</w:t>
      </w:r>
    </w:p>
    <w:p w14:paraId="3CB3F0D2" w14:textId="77777777" w:rsidR="00990E23" w:rsidRDefault="00990E23" w:rsidP="00990E23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E2A8DF7" w14:textId="77777777" w:rsidR="00990E23" w:rsidRDefault="00990E23" w:rsidP="00990E23">
      <w:pPr>
        <w:pStyle w:val="EX"/>
      </w:pPr>
      <w:r>
        <w:t>[44]</w:t>
      </w:r>
      <w:r>
        <w:tab/>
        <w:t>IETF RFC 3986: "Uniform Resource Identifier (URI): Generic Syntax".</w:t>
      </w:r>
    </w:p>
    <w:p w14:paraId="2195293B" w14:textId="77777777" w:rsidR="00990E23" w:rsidRDefault="00990E23" w:rsidP="00990E23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725B7082" w14:textId="77777777" w:rsidR="00990E23" w:rsidRDefault="00990E23" w:rsidP="00990E23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38F80E48" w14:textId="77777777" w:rsidR="00990E23" w:rsidRDefault="00990E23" w:rsidP="00990E23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1F48BF18" w14:textId="77777777" w:rsidR="00990E23" w:rsidRDefault="00990E23" w:rsidP="00990E23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4D7B484" w14:textId="77777777" w:rsidR="00990E23" w:rsidRDefault="00990E23" w:rsidP="00990E23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41"/>
    <w:p w14:paraId="2234F9A8" w14:textId="77777777" w:rsidR="00990E23" w:rsidRPr="00983D64" w:rsidRDefault="00990E23" w:rsidP="00990E23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655A635E" w14:textId="77777777" w:rsidR="00990E23" w:rsidRDefault="00990E23" w:rsidP="00990E23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7A2F5F9" w14:textId="77777777" w:rsidR="00990E23" w:rsidRPr="00983D64" w:rsidRDefault="00990E23" w:rsidP="00990E23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1D7EC58A" w14:textId="21C32FB8" w:rsidR="00990E23" w:rsidRDefault="00990E23" w:rsidP="00990E23">
      <w:pPr>
        <w:pStyle w:val="EX"/>
        <w:rPr>
          <w:ins w:id="42" w:author="Huawei" w:date="2021-12-23T11:21:00Z"/>
        </w:rPr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775A0B98" w14:textId="4BAF053A" w:rsidR="00990E23" w:rsidRPr="00990E23" w:rsidRDefault="00990E23" w:rsidP="00990E23">
      <w:pPr>
        <w:pStyle w:val="EX"/>
      </w:pPr>
      <w:ins w:id="43" w:author="Huawei" w:date="2021-12-23T11:21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</w:ins>
      <w:ins w:id="44" w:author="Huawei" w:date="2021-12-23T11:22:00Z">
        <w:r>
          <w:t>4</w:t>
        </w:r>
      </w:ins>
      <w:ins w:id="45" w:author="Huawei" w:date="2021-12-23T11:21:00Z">
        <w:r w:rsidRPr="00983D64">
          <w:t>.</w:t>
        </w:r>
      </w:ins>
      <w:ins w:id="46" w:author="Huawei" w:date="2021-12-23T11:22:00Z">
        <w:r>
          <w:t>539</w:t>
        </w:r>
      </w:ins>
      <w:ins w:id="47" w:author="Huawei" w:date="2021-12-23T11:21:00Z">
        <w:r w:rsidRPr="00983D64">
          <w:t>: "</w:t>
        </w:r>
      </w:ins>
      <w:ins w:id="48" w:author="Huawei" w:date="2021-12-23T11:22:00Z">
        <w:r w:rsidRPr="0016361A">
          <w:t>5G System</w:t>
        </w:r>
      </w:ins>
      <w:ins w:id="49" w:author="Huawei" w:date="2021-12-23T14:22:00Z">
        <w:r w:rsidR="00D16475">
          <w:t xml:space="preserve"> </w:t>
        </w:r>
      </w:ins>
      <w:ins w:id="50" w:author="Huawei" w:date="2021-12-23T11:22:00Z">
        <w:r>
          <w:t>(5GS)</w:t>
        </w:r>
        <w:r w:rsidRPr="0016361A">
          <w:t>;</w:t>
        </w:r>
        <w:r w:rsidRPr="00990E23">
          <w:t xml:space="preserve"> </w:t>
        </w:r>
        <w:r w:rsidRPr="00644C11">
          <w:t>Network to TSN translator (TT) protocol aspects</w:t>
        </w:r>
        <w:r>
          <w:t>; Stage 3</w:t>
        </w:r>
      </w:ins>
      <w:ins w:id="51" w:author="Huawei" w:date="2021-12-23T11:21:00Z">
        <w:r w:rsidRPr="00983D64">
          <w:t>".</w:t>
        </w:r>
      </w:ins>
    </w:p>
    <w:p w14:paraId="5C1045FE" w14:textId="77777777" w:rsidR="00990E23" w:rsidRPr="00B61815" w:rsidRDefault="00990E23" w:rsidP="00990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6330DB" w14:textId="77777777" w:rsidR="00541082" w:rsidRDefault="00541082" w:rsidP="00541082">
      <w:pPr>
        <w:pStyle w:val="5"/>
      </w:pPr>
      <w:r>
        <w:t>5.15.4.3.9</w:t>
      </w:r>
      <w:r>
        <w:tab/>
        <w:t xml:space="preserve">Type: </w:t>
      </w:r>
      <w:r>
        <w:rPr>
          <w:lang w:eastAsia="zh-CN"/>
        </w:rPr>
        <w:t>TimeSyncExposureConfigNotif</w:t>
      </w:r>
      <w:bookmarkEnd w:id="13"/>
    </w:p>
    <w:p w14:paraId="165622E5" w14:textId="77777777" w:rsidR="00541082" w:rsidRDefault="00541082" w:rsidP="00541082">
      <w:pPr>
        <w:pStyle w:val="TH"/>
      </w:pPr>
      <w:r>
        <w:rPr>
          <w:noProof/>
        </w:rPr>
        <w:t>Table </w:t>
      </w:r>
      <w:r>
        <w:t xml:space="preserve">5.15.4.3.9-1: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TimeSyncExposureConfigNotif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187CB25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55CCC" w14:textId="77777777" w:rsidR="00541082" w:rsidRDefault="00541082" w:rsidP="0054108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5BB06" w14:textId="77777777" w:rsidR="00541082" w:rsidRDefault="00541082" w:rsidP="005410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C8DF" w14:textId="77777777" w:rsidR="00541082" w:rsidRDefault="00541082" w:rsidP="00541082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AE369" w14:textId="77777777" w:rsidR="00541082" w:rsidRDefault="00541082" w:rsidP="0054108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3092A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357D1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1082" w14:paraId="0C4FBDBB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22F" w14:textId="77777777" w:rsidR="00541082" w:rsidRDefault="00541082" w:rsidP="00541082">
            <w:pPr>
              <w:pStyle w:val="TAL"/>
            </w:pPr>
            <w:r>
              <w:t>configNotifId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49D" w14:textId="77777777" w:rsidR="00541082" w:rsidRDefault="00541082" w:rsidP="0054108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613" w14:textId="77777777" w:rsidR="00541082" w:rsidRDefault="00541082" w:rsidP="00541082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BFB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074C" w14:textId="77777777" w:rsidR="00541082" w:rsidRDefault="00541082" w:rsidP="005410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3A7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  <w:tr w:rsidR="00541082" w14:paraId="5F3069B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D29" w14:textId="77777777" w:rsidR="00541082" w:rsidRPr="0026494C" w:rsidRDefault="00541082" w:rsidP="005410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stateOfConfig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0DF" w14:textId="56104B9F" w:rsidR="00541082" w:rsidRDefault="00541082" w:rsidP="00541082">
            <w:pPr>
              <w:pStyle w:val="TAL"/>
              <w:rPr>
                <w:lang w:eastAsia="zh-CN"/>
              </w:rPr>
            </w:pPr>
            <w:del w:id="52" w:author="Huawei" w:date="2021-12-22T18:08:00Z">
              <w:r w:rsidDel="00541082">
                <w:rPr>
                  <w:lang w:eastAsia="zh-CN"/>
                </w:rPr>
                <w:delText>string</w:delText>
              </w:r>
            </w:del>
            <w:ins w:id="53" w:author="Huawei" w:date="2021-12-22T18:08:00Z">
              <w:r>
                <w:rPr>
                  <w:lang w:eastAsia="zh-CN"/>
                </w:rPr>
                <w:t>StageOfConfiguration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1F8" w14:textId="77777777" w:rsidR="00541082" w:rsidRDefault="00541082" w:rsidP="0054108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175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0198" w14:textId="77777777" w:rsidR="00541082" w:rsidRDefault="00541082" w:rsidP="00541082">
            <w:pPr>
              <w:pStyle w:val="TAL"/>
            </w:pPr>
            <w:r>
              <w:rPr>
                <w:noProof/>
                <w:lang w:eastAsia="zh-CN"/>
              </w:rPr>
              <w:t>Indicates the current state of time synchroniztion service configuration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C2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</w:tbl>
    <w:p w14:paraId="5F535E7A" w14:textId="77777777" w:rsidR="00541082" w:rsidRPr="00F62C52" w:rsidRDefault="00541082" w:rsidP="00541082"/>
    <w:p w14:paraId="1C5C4A7C" w14:textId="187FB812" w:rsidR="00541082" w:rsidRPr="00BC6720" w:rsidDel="00541082" w:rsidRDefault="00541082" w:rsidP="00541082">
      <w:pPr>
        <w:pStyle w:val="EditorsNote"/>
        <w:rPr>
          <w:del w:id="54" w:author="Huawei" w:date="2021-12-22T18:09:00Z"/>
        </w:rPr>
      </w:pPr>
      <w:del w:id="55" w:author="Huawei" w:date="2021-12-22T18:09:00Z">
        <w:r w:rsidRPr="00BC6720" w:rsidDel="00541082">
          <w:delText>Editor's note:</w:delText>
        </w:r>
        <w:r w:rsidRPr="00BC6720" w:rsidDel="00541082">
          <w:tab/>
        </w:r>
        <w:r w:rsidDel="00541082">
          <w:delText xml:space="preserve">The data type of "stateOfConfig" attribute </w:delText>
        </w:r>
        <w:r w:rsidRPr="00BC6720" w:rsidDel="00541082">
          <w:delText>is FFS.</w:delText>
        </w:r>
      </w:del>
    </w:p>
    <w:p w14:paraId="782DD7FC" w14:textId="77777777" w:rsidR="0019402D" w:rsidRDefault="0019402D" w:rsidP="00DC1BCC"/>
    <w:p w14:paraId="08DB18C6" w14:textId="77777777" w:rsidR="00541082" w:rsidRPr="00B61815" w:rsidRDefault="00541082" w:rsidP="00541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F85396" w14:textId="4CB27073" w:rsidR="00541082" w:rsidRDefault="00541082" w:rsidP="00541082">
      <w:pPr>
        <w:pStyle w:val="5"/>
        <w:rPr>
          <w:ins w:id="56" w:author="Huawei" w:date="2021-12-22T18:10:00Z"/>
        </w:rPr>
      </w:pPr>
      <w:ins w:id="57" w:author="Huawei" w:date="2021-12-22T18:10:00Z">
        <w:r>
          <w:t>5.15.4.3.</w:t>
        </w:r>
      </w:ins>
      <w:ins w:id="58" w:author="Huawei" w:date="2021-12-23T08:51:00Z">
        <w:r w:rsidR="00515E80">
          <w:t>x</w:t>
        </w:r>
      </w:ins>
      <w:ins w:id="59" w:author="Huawei" w:date="2021-12-22T18:10:00Z">
        <w:r>
          <w:tab/>
          <w:t xml:space="preserve">Type: </w:t>
        </w:r>
      </w:ins>
      <w:ins w:id="60" w:author="Huawei" w:date="2021-12-23T09:09:00Z">
        <w:r w:rsidR="00515E80">
          <w:rPr>
            <w:lang w:eastAsia="zh-CN"/>
          </w:rPr>
          <w:t>StageOfConfiguration</w:t>
        </w:r>
      </w:ins>
    </w:p>
    <w:p w14:paraId="3CAB915C" w14:textId="647840E3" w:rsidR="00541082" w:rsidRDefault="00541082" w:rsidP="00541082">
      <w:pPr>
        <w:pStyle w:val="TH"/>
        <w:rPr>
          <w:ins w:id="61" w:author="Huawei" w:date="2021-12-22T18:10:00Z"/>
        </w:rPr>
      </w:pPr>
      <w:ins w:id="62" w:author="Huawei" w:date="2021-12-22T18:10:00Z">
        <w:r>
          <w:rPr>
            <w:noProof/>
          </w:rPr>
          <w:t>Table </w:t>
        </w:r>
        <w:r>
          <w:t>5.15.4.3.</w:t>
        </w:r>
      </w:ins>
      <w:ins w:id="63" w:author="Huawei" w:date="2021-12-23T09:21:00Z">
        <w:r w:rsidR="00491D3D">
          <w:t>x</w:t>
        </w:r>
      </w:ins>
      <w:ins w:id="64" w:author="Huawei" w:date="2021-12-22T18:10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TimeSyncExposureConfigNotif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3A911DC6" w14:textId="77777777" w:rsidTr="00541082">
        <w:trPr>
          <w:jc w:val="center"/>
          <w:ins w:id="65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5788" w14:textId="77777777" w:rsidR="00541082" w:rsidRDefault="00541082" w:rsidP="00541082">
            <w:pPr>
              <w:pStyle w:val="TAH"/>
              <w:rPr>
                <w:ins w:id="66" w:author="Huawei" w:date="2021-12-22T18:10:00Z"/>
              </w:rPr>
            </w:pPr>
            <w:ins w:id="67" w:author="Huawei" w:date="2021-12-22T18:1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BF77" w14:textId="77777777" w:rsidR="00541082" w:rsidRDefault="00541082" w:rsidP="00541082">
            <w:pPr>
              <w:pStyle w:val="TAH"/>
              <w:rPr>
                <w:ins w:id="68" w:author="Huawei" w:date="2021-12-22T18:10:00Z"/>
              </w:rPr>
            </w:pPr>
            <w:ins w:id="69" w:author="Huawei" w:date="2021-12-22T18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427DF" w14:textId="77777777" w:rsidR="00541082" w:rsidRDefault="00541082" w:rsidP="00541082">
            <w:pPr>
              <w:pStyle w:val="TAH"/>
              <w:rPr>
                <w:ins w:id="70" w:author="Huawei" w:date="2021-12-22T18:10:00Z"/>
              </w:rPr>
            </w:pPr>
            <w:ins w:id="71" w:author="Huawei" w:date="2021-12-22T18:1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A8894" w14:textId="77777777" w:rsidR="00541082" w:rsidRDefault="00541082" w:rsidP="00541082">
            <w:pPr>
              <w:pStyle w:val="TAH"/>
              <w:jc w:val="left"/>
              <w:rPr>
                <w:ins w:id="72" w:author="Huawei" w:date="2021-12-22T18:10:00Z"/>
              </w:rPr>
            </w:pPr>
            <w:ins w:id="73" w:author="Huawei" w:date="2021-12-22T18:1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66532" w14:textId="77777777" w:rsidR="00541082" w:rsidRDefault="00541082" w:rsidP="00541082">
            <w:pPr>
              <w:pStyle w:val="TAH"/>
              <w:rPr>
                <w:ins w:id="74" w:author="Huawei" w:date="2021-12-22T18:10:00Z"/>
                <w:rFonts w:cs="Arial"/>
                <w:szCs w:val="18"/>
              </w:rPr>
            </w:pPr>
            <w:ins w:id="75" w:author="Huawei" w:date="2021-12-22T18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4D0F6" w14:textId="77777777" w:rsidR="00541082" w:rsidRDefault="00541082" w:rsidP="00541082">
            <w:pPr>
              <w:pStyle w:val="TAH"/>
              <w:rPr>
                <w:ins w:id="76" w:author="Huawei" w:date="2021-12-22T18:10:00Z"/>
                <w:rFonts w:cs="Arial"/>
                <w:szCs w:val="18"/>
              </w:rPr>
            </w:pPr>
            <w:ins w:id="77" w:author="Huawei" w:date="2021-12-22T18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41082" w14:paraId="6F77D546" w14:textId="77777777" w:rsidTr="00541082">
        <w:trPr>
          <w:jc w:val="center"/>
          <w:ins w:id="78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571" w14:textId="2480E981" w:rsidR="00541082" w:rsidRDefault="00304207" w:rsidP="00541082">
            <w:pPr>
              <w:pStyle w:val="TAL"/>
              <w:rPr>
                <w:ins w:id="79" w:author="Huawei" w:date="2021-12-22T18:10:00Z"/>
              </w:rPr>
            </w:pPr>
            <w:ins w:id="80" w:author="Huawei" w:date="2021-12-23T09:10:00Z">
              <w:r>
                <w:t>stateOfNwtt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8F4" w14:textId="10DDBC20" w:rsidR="00541082" w:rsidRDefault="00522F9A" w:rsidP="00541082">
            <w:pPr>
              <w:pStyle w:val="TAL"/>
              <w:rPr>
                <w:ins w:id="81" w:author="Huawei" w:date="2021-12-22T18:10:00Z"/>
                <w:lang w:eastAsia="zh-CN"/>
              </w:rPr>
            </w:pPr>
            <w:ins w:id="82" w:author="Huawei" w:date="2021-12-23T11:12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782" w14:textId="4E4824FE" w:rsidR="00541082" w:rsidRDefault="00304207" w:rsidP="00541082">
            <w:pPr>
              <w:pStyle w:val="TAC"/>
              <w:rPr>
                <w:ins w:id="83" w:author="Huawei" w:date="2021-12-22T18:10:00Z"/>
                <w:lang w:eastAsia="zh-CN"/>
              </w:rPr>
            </w:pPr>
            <w:ins w:id="84" w:author="Huawei" w:date="2021-12-23T09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8EB" w14:textId="22253D75" w:rsidR="00541082" w:rsidRDefault="00304207" w:rsidP="00541082">
            <w:pPr>
              <w:pStyle w:val="TAL"/>
              <w:rPr>
                <w:ins w:id="85" w:author="Huawei" w:date="2021-12-22T18:10:00Z"/>
                <w:lang w:eastAsia="zh-CN"/>
              </w:rPr>
            </w:pPr>
            <w:ins w:id="86" w:author="Huawei" w:date="2021-12-23T09:10:00Z">
              <w:r>
                <w:t>0..</w:t>
              </w:r>
            </w:ins>
            <w:ins w:id="87" w:author="Huawei" w:date="2021-12-22T18:10:00Z">
              <w:r w:rsidR="00541082"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5CF" w14:textId="38B16967" w:rsidR="00541082" w:rsidRDefault="00522F9A" w:rsidP="00522F9A">
            <w:pPr>
              <w:pStyle w:val="TAL"/>
              <w:rPr>
                <w:ins w:id="88" w:author="Huawei" w:date="2021-12-22T18:10:00Z"/>
                <w:rFonts w:cs="Arial"/>
                <w:szCs w:val="18"/>
              </w:rPr>
            </w:pPr>
            <w:ins w:id="89" w:author="Huawei" w:date="2021-12-23T11:12:00Z">
              <w:r>
                <w:t xml:space="preserve">Contains the </w:t>
              </w:r>
            </w:ins>
            <w:ins w:id="90" w:author="Huawei" w:date="2021-12-23T11:13:00Z">
              <w:r>
                <w:t xml:space="preserve">state of </w:t>
              </w:r>
            </w:ins>
            <w:ins w:id="91" w:author="Huawei" w:date="2021-12-23T11:12:00Z">
              <w:r>
                <w:t xml:space="preserve">NW-TT port </w:t>
              </w:r>
            </w:ins>
            <w:ins w:id="92" w:author="Huawei" w:date="2021-12-23T11:13:00Z">
              <w:r>
                <w:t>a</w:t>
              </w:r>
            </w:ins>
            <w:ins w:id="93" w:author="Huawei" w:date="2021-12-23T11:12:00Z">
              <w:r>
                <w:t xml:space="preserve">s specified in </w:t>
              </w:r>
            </w:ins>
            <w:ins w:id="94" w:author="Huawei" w:date="2021-12-23T11:13:00Z">
              <w:r w:rsidRPr="00644C11">
                <w:rPr>
                  <w:lang w:val="fr-FR"/>
                </w:rPr>
                <w:t>Figure 9.4.1</w:t>
              </w:r>
            </w:ins>
            <w:ins w:id="95" w:author="Huawei" w:date="2021-12-23T11:12:00Z">
              <w:r>
                <w:t xml:space="preserve"> of 3GPP TS 24.</w:t>
              </w:r>
            </w:ins>
            <w:ins w:id="96" w:author="Huawei" w:date="2021-12-23T11:13:00Z">
              <w:r>
                <w:t>539</w:t>
              </w:r>
            </w:ins>
            <w:ins w:id="97" w:author="Huawei" w:date="2021-12-23T11:12:00Z">
              <w:r>
                <w:t> [</w:t>
              </w:r>
            </w:ins>
            <w:ins w:id="98" w:author="Huawei" w:date="2021-12-23T11:14:00Z">
              <w:r>
                <w:t>x</w:t>
              </w:r>
            </w:ins>
            <w:ins w:id="99" w:author="Huawei" w:date="2021-12-23T11:12:00Z">
              <w:r>
                <w:t>] starting with octet </w:t>
              </w:r>
            </w:ins>
            <w:ins w:id="100" w:author="Huawei" w:date="2021-12-23T11:14:00Z">
              <w:r>
                <w:t>2</w:t>
              </w:r>
            </w:ins>
            <w:ins w:id="101" w:author="Huawei" w:date="2021-12-23T11:12:00Z"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2" w14:textId="77777777" w:rsidR="00541082" w:rsidRDefault="00541082" w:rsidP="00541082">
            <w:pPr>
              <w:pStyle w:val="TAL"/>
              <w:rPr>
                <w:ins w:id="102" w:author="Huawei" w:date="2021-12-22T18:10:00Z"/>
                <w:rFonts w:eastAsia="Times New Roman"/>
              </w:rPr>
            </w:pPr>
          </w:p>
        </w:tc>
      </w:tr>
      <w:tr w:rsidR="00541082" w14:paraId="79A32BB9" w14:textId="77777777" w:rsidTr="00541082">
        <w:trPr>
          <w:jc w:val="center"/>
          <w:ins w:id="103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E8E" w14:textId="3601B1B6" w:rsidR="00541082" w:rsidRPr="0026494C" w:rsidRDefault="00541082" w:rsidP="00A84C32">
            <w:pPr>
              <w:pStyle w:val="TAL"/>
              <w:rPr>
                <w:ins w:id="104" w:author="Huawei" w:date="2021-12-22T18:10:00Z"/>
                <w:lang w:eastAsia="zh-CN"/>
              </w:rPr>
            </w:pPr>
            <w:ins w:id="105" w:author="Huawei" w:date="2021-12-22T18:10:00Z">
              <w:r>
                <w:rPr>
                  <w:lang w:eastAsia="zh-CN"/>
                </w:rPr>
                <w:t>state</w:t>
              </w:r>
            </w:ins>
            <w:ins w:id="106" w:author="Huawei" w:date="2021-12-23T09:16:00Z">
              <w:r w:rsidR="00304207">
                <w:rPr>
                  <w:lang w:eastAsia="zh-CN"/>
                </w:rPr>
                <w:t>ForDstts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CD" w14:textId="450675FD" w:rsidR="00541082" w:rsidRDefault="00304207" w:rsidP="00541082">
            <w:pPr>
              <w:pStyle w:val="TAL"/>
              <w:rPr>
                <w:ins w:id="107" w:author="Huawei" w:date="2021-12-22T18:10:00Z"/>
                <w:lang w:eastAsia="zh-CN"/>
              </w:rPr>
            </w:pPr>
            <w:ins w:id="108" w:author="Huawei" w:date="2021-12-23T09:16:00Z">
              <w:r>
                <w:rPr>
                  <w:lang w:eastAsia="zh-CN"/>
                </w:rPr>
                <w:t>array(</w:t>
              </w:r>
            </w:ins>
            <w:ins w:id="109" w:author="Huawei" w:date="2021-12-23T09:21:00Z">
              <w:r w:rsidR="00491D3D">
                <w:rPr>
                  <w:lang w:eastAsia="zh-CN"/>
                </w:rPr>
                <w:t>S</w:t>
              </w:r>
            </w:ins>
            <w:ins w:id="110" w:author="Huawei" w:date="2021-12-23T09:16:00Z">
              <w:r>
                <w:rPr>
                  <w:lang w:eastAsia="zh-CN"/>
                </w:rPr>
                <w:t>tatePerDstt)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9EB" w14:textId="35165092" w:rsidR="00541082" w:rsidRDefault="00304207" w:rsidP="00541082">
            <w:pPr>
              <w:pStyle w:val="TAC"/>
              <w:rPr>
                <w:ins w:id="111" w:author="Huawei" w:date="2021-12-22T18:10:00Z"/>
                <w:lang w:eastAsia="zh-CN"/>
              </w:rPr>
            </w:pPr>
            <w:ins w:id="112" w:author="Huawei" w:date="2021-12-23T09:19:00Z">
              <w:r>
                <w:rPr>
                  <w:noProof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859" w14:textId="22702882" w:rsidR="00541082" w:rsidRDefault="00541082" w:rsidP="00541082">
            <w:pPr>
              <w:pStyle w:val="TAL"/>
              <w:rPr>
                <w:ins w:id="113" w:author="Huawei" w:date="2021-12-22T18:10:00Z"/>
                <w:lang w:eastAsia="zh-CN"/>
              </w:rPr>
            </w:pPr>
            <w:ins w:id="114" w:author="Huawei" w:date="2021-12-22T18:10:00Z">
              <w:r>
                <w:rPr>
                  <w:noProof/>
                </w:rPr>
                <w:t>1</w:t>
              </w:r>
            </w:ins>
            <w:ins w:id="115" w:author="Huawei" w:date="2021-12-23T09:19:00Z">
              <w:r w:rsidR="00304207">
                <w:rPr>
                  <w:noProof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7FE" w14:textId="2160B7A9" w:rsidR="00541082" w:rsidRDefault="00541082" w:rsidP="00541082">
            <w:pPr>
              <w:pStyle w:val="TAL"/>
              <w:rPr>
                <w:ins w:id="116" w:author="Huawei" w:date="2021-12-22T18:10:00Z"/>
              </w:rPr>
            </w:pPr>
            <w:ins w:id="117" w:author="Huawei" w:date="2021-12-22T18:10:00Z">
              <w:r>
                <w:rPr>
                  <w:noProof/>
                  <w:lang w:eastAsia="zh-CN"/>
                </w:rPr>
                <w:t>Indicates the current state</w:t>
              </w:r>
            </w:ins>
            <w:ins w:id="118" w:author="Huawei" w:date="2021-12-23T09:20:00Z">
              <w:r w:rsidR="00491D3D">
                <w:rPr>
                  <w:noProof/>
                  <w:lang w:eastAsia="zh-CN"/>
                </w:rPr>
                <w:t>s</w:t>
              </w:r>
            </w:ins>
            <w:ins w:id="119" w:author="Huawei" w:date="2021-12-22T18:10:00Z">
              <w:r>
                <w:rPr>
                  <w:noProof/>
                  <w:lang w:eastAsia="zh-CN"/>
                </w:rPr>
                <w:t xml:space="preserve"> of time synchroniztion service configuration</w:t>
              </w:r>
            </w:ins>
            <w:ins w:id="120" w:author="Huawei" w:date="2021-12-23T09:20:00Z">
              <w:r w:rsidR="00491D3D">
                <w:rPr>
                  <w:noProof/>
                  <w:lang w:eastAsia="zh-CN"/>
                </w:rPr>
                <w:t xml:space="preserve"> for DS-T</w:t>
              </w:r>
            </w:ins>
            <w:ins w:id="121" w:author="Huawei" w:date="2021-12-23T09:21:00Z">
              <w:r w:rsidR="00491D3D">
                <w:rPr>
                  <w:noProof/>
                  <w:lang w:eastAsia="zh-CN"/>
                </w:rPr>
                <w:t>Ts.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4D0" w14:textId="77777777" w:rsidR="00541082" w:rsidRDefault="00541082" w:rsidP="00541082">
            <w:pPr>
              <w:pStyle w:val="TAL"/>
              <w:rPr>
                <w:ins w:id="122" w:author="Huawei" w:date="2021-12-22T18:10:00Z"/>
                <w:rFonts w:eastAsia="Times New Roman"/>
              </w:rPr>
            </w:pPr>
          </w:p>
        </w:tc>
      </w:tr>
    </w:tbl>
    <w:p w14:paraId="5AC18B8E" w14:textId="77777777" w:rsidR="00541082" w:rsidRDefault="00541082" w:rsidP="00DC1BCC"/>
    <w:p w14:paraId="2449CF28" w14:textId="77777777" w:rsidR="00E56221" w:rsidRPr="00B61815" w:rsidRDefault="00E56221" w:rsidP="00E5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2870EE" w14:textId="00BC9331" w:rsidR="00491D3D" w:rsidRDefault="00491D3D" w:rsidP="00491D3D">
      <w:pPr>
        <w:pStyle w:val="5"/>
        <w:rPr>
          <w:ins w:id="123" w:author="Huawei" w:date="2021-12-23T09:21:00Z"/>
        </w:rPr>
      </w:pPr>
      <w:ins w:id="124" w:author="Huawei" w:date="2021-12-23T09:21:00Z">
        <w:r>
          <w:t>5.15.4.3.y</w:t>
        </w:r>
        <w:r>
          <w:tab/>
          <w:t xml:space="preserve">Type: </w:t>
        </w:r>
        <w:r>
          <w:rPr>
            <w:lang w:eastAsia="zh-CN"/>
          </w:rPr>
          <w:t>StatePerDstt</w:t>
        </w:r>
      </w:ins>
    </w:p>
    <w:p w14:paraId="7D813A4A" w14:textId="043AA52C" w:rsidR="00491D3D" w:rsidRDefault="00491D3D" w:rsidP="00491D3D">
      <w:pPr>
        <w:pStyle w:val="TH"/>
        <w:rPr>
          <w:ins w:id="125" w:author="Huawei" w:date="2021-12-23T09:21:00Z"/>
        </w:rPr>
      </w:pPr>
      <w:ins w:id="126" w:author="Huawei" w:date="2021-12-23T09:21:00Z">
        <w:r>
          <w:rPr>
            <w:noProof/>
          </w:rPr>
          <w:t>Table </w:t>
        </w:r>
        <w:r>
          <w:t xml:space="preserve">5.15.4.3.y-1: </w:t>
        </w:r>
        <w:r>
          <w:rPr>
            <w:noProof/>
          </w:rPr>
          <w:t xml:space="preserve">Definition of type </w:t>
        </w:r>
      </w:ins>
      <w:ins w:id="127" w:author="Huawei" w:date="2021-12-23T09:27:00Z">
        <w:r>
          <w:rPr>
            <w:lang w:eastAsia="zh-CN"/>
          </w:rPr>
          <w:t>StatePerDstt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91D3D" w14:paraId="388E47A2" w14:textId="77777777" w:rsidTr="00A4785E">
        <w:trPr>
          <w:jc w:val="center"/>
          <w:ins w:id="128" w:author="Huawei" w:date="2021-12-23T09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6355F" w14:textId="77777777" w:rsidR="00491D3D" w:rsidRDefault="00491D3D" w:rsidP="00A4785E">
            <w:pPr>
              <w:pStyle w:val="TAH"/>
              <w:rPr>
                <w:ins w:id="129" w:author="Huawei" w:date="2021-12-23T09:21:00Z"/>
              </w:rPr>
            </w:pPr>
            <w:ins w:id="130" w:author="Huawei" w:date="2021-12-23T09:21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A6D88" w14:textId="77777777" w:rsidR="00491D3D" w:rsidRDefault="00491D3D" w:rsidP="00A4785E">
            <w:pPr>
              <w:pStyle w:val="TAH"/>
              <w:rPr>
                <w:ins w:id="131" w:author="Huawei" w:date="2021-12-23T09:21:00Z"/>
              </w:rPr>
            </w:pPr>
            <w:ins w:id="132" w:author="Huawei" w:date="2021-12-23T09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8C316" w14:textId="77777777" w:rsidR="00491D3D" w:rsidRDefault="00491D3D" w:rsidP="00A4785E">
            <w:pPr>
              <w:pStyle w:val="TAH"/>
              <w:rPr>
                <w:ins w:id="133" w:author="Huawei" w:date="2021-12-23T09:21:00Z"/>
              </w:rPr>
            </w:pPr>
            <w:ins w:id="134" w:author="Huawei" w:date="2021-12-23T09:21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042C" w14:textId="77777777" w:rsidR="00491D3D" w:rsidRDefault="00491D3D" w:rsidP="00A4785E">
            <w:pPr>
              <w:pStyle w:val="TAH"/>
              <w:jc w:val="left"/>
              <w:rPr>
                <w:ins w:id="135" w:author="Huawei" w:date="2021-12-23T09:21:00Z"/>
              </w:rPr>
            </w:pPr>
            <w:ins w:id="136" w:author="Huawei" w:date="2021-12-23T09:21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9FC61" w14:textId="77777777" w:rsidR="00491D3D" w:rsidRDefault="00491D3D" w:rsidP="00A4785E">
            <w:pPr>
              <w:pStyle w:val="TAH"/>
              <w:rPr>
                <w:ins w:id="137" w:author="Huawei" w:date="2021-12-23T09:21:00Z"/>
                <w:rFonts w:cs="Arial"/>
                <w:szCs w:val="18"/>
              </w:rPr>
            </w:pPr>
            <w:ins w:id="138" w:author="Huawei" w:date="2021-12-23T09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3DA66" w14:textId="77777777" w:rsidR="00491D3D" w:rsidRDefault="00491D3D" w:rsidP="00A4785E">
            <w:pPr>
              <w:pStyle w:val="TAH"/>
              <w:rPr>
                <w:ins w:id="139" w:author="Huawei" w:date="2021-12-23T09:21:00Z"/>
                <w:rFonts w:cs="Arial"/>
                <w:szCs w:val="18"/>
              </w:rPr>
            </w:pPr>
            <w:ins w:id="140" w:author="Huawei" w:date="2021-12-23T09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1D3D" w14:paraId="2749D4AD" w14:textId="77777777" w:rsidTr="00A4785E">
        <w:trPr>
          <w:jc w:val="center"/>
          <w:ins w:id="141" w:author="Huawei" w:date="2021-12-23T09:2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965" w14:textId="331928B5" w:rsidR="00491D3D" w:rsidRDefault="00491D3D" w:rsidP="00A4785E">
            <w:pPr>
              <w:pStyle w:val="TAL"/>
              <w:rPr>
                <w:ins w:id="142" w:author="Huawei" w:date="2021-12-23T09:27:00Z"/>
                <w:lang w:eastAsia="zh-CN"/>
              </w:rPr>
            </w:pPr>
            <w:ins w:id="143" w:author="Huawei" w:date="2021-12-23T09:27:00Z">
              <w:r>
                <w:rPr>
                  <w:rFonts w:hint="eastAsia"/>
                  <w:lang w:eastAsia="zh-CN"/>
                </w:rPr>
                <w:t>gp</w:t>
              </w:r>
              <w:r>
                <w:rPr>
                  <w:lang w:eastAsia="zh-CN"/>
                </w:rPr>
                <w:t>si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B20C" w14:textId="24D68128" w:rsidR="00491D3D" w:rsidRDefault="00491D3D" w:rsidP="00A4785E">
            <w:pPr>
              <w:pStyle w:val="TAL"/>
              <w:rPr>
                <w:ins w:id="144" w:author="Huawei" w:date="2021-12-23T09:27:00Z"/>
                <w:lang w:eastAsia="zh-CN"/>
              </w:rPr>
            </w:pPr>
            <w:ins w:id="145" w:author="Huawei" w:date="2021-12-23T09:2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806" w14:textId="5425A183" w:rsidR="00491D3D" w:rsidRDefault="00491D3D" w:rsidP="00A4785E">
            <w:pPr>
              <w:pStyle w:val="TAC"/>
              <w:rPr>
                <w:ins w:id="146" w:author="Huawei" w:date="2021-12-23T09:27:00Z"/>
                <w:lang w:eastAsia="zh-CN"/>
              </w:rPr>
            </w:pPr>
            <w:ins w:id="147" w:author="Huawei" w:date="2021-12-23T09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9D13" w14:textId="42B21174" w:rsidR="00491D3D" w:rsidRDefault="00491D3D" w:rsidP="00A4785E">
            <w:pPr>
              <w:pStyle w:val="TAL"/>
              <w:rPr>
                <w:ins w:id="148" w:author="Huawei" w:date="2021-12-23T09:27:00Z"/>
                <w:lang w:eastAsia="zh-CN"/>
              </w:rPr>
            </w:pPr>
            <w:ins w:id="149" w:author="Huawei" w:date="2021-12-23T09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526" w14:textId="5FE88C06" w:rsidR="00491D3D" w:rsidRDefault="00491D3D" w:rsidP="00A4785E">
            <w:pPr>
              <w:pStyle w:val="TAL"/>
              <w:rPr>
                <w:ins w:id="150" w:author="Huawei" w:date="2021-12-23T09:27:00Z"/>
                <w:lang w:eastAsia="zh-CN"/>
              </w:rPr>
            </w:pPr>
            <w:ins w:id="151" w:author="Huawei" w:date="2021-12-23T09:2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dentifies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4513" w14:textId="77777777" w:rsidR="00491D3D" w:rsidRDefault="00491D3D" w:rsidP="00A4785E">
            <w:pPr>
              <w:pStyle w:val="TAL"/>
              <w:rPr>
                <w:ins w:id="152" w:author="Huawei" w:date="2021-12-23T09:27:00Z"/>
                <w:rFonts w:eastAsia="Times New Roman"/>
              </w:rPr>
            </w:pPr>
          </w:p>
        </w:tc>
      </w:tr>
      <w:tr w:rsidR="00491D3D" w14:paraId="24D12E31" w14:textId="77777777" w:rsidTr="00A4785E">
        <w:trPr>
          <w:jc w:val="center"/>
          <w:ins w:id="153" w:author="Huawei" w:date="2021-12-23T09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DC1" w14:textId="4F99F065" w:rsidR="00491D3D" w:rsidRDefault="00491D3D" w:rsidP="00A4785E">
            <w:pPr>
              <w:pStyle w:val="TAL"/>
              <w:rPr>
                <w:ins w:id="154" w:author="Huawei" w:date="2021-12-23T09:21:00Z"/>
              </w:rPr>
            </w:pPr>
            <w:ins w:id="155" w:author="Huawei" w:date="2021-12-23T09:21:00Z">
              <w:r>
                <w:t>stateOf</w:t>
              </w:r>
            </w:ins>
            <w:ins w:id="156" w:author="Huawei" w:date="2021-12-23T09:28:00Z">
              <w:r>
                <w:t>Dstt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F07" w14:textId="5513120B" w:rsidR="00491D3D" w:rsidRDefault="008A2553" w:rsidP="00A4785E">
            <w:pPr>
              <w:pStyle w:val="TAL"/>
              <w:rPr>
                <w:ins w:id="157" w:author="Huawei" w:date="2021-12-23T09:21:00Z"/>
              </w:rPr>
            </w:pPr>
            <w:ins w:id="158" w:author="Huawei" w:date="2021-12-23T11:17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830" w14:textId="43FBFA4C" w:rsidR="00491D3D" w:rsidRDefault="00491D3D" w:rsidP="00A4785E">
            <w:pPr>
              <w:pStyle w:val="TAC"/>
              <w:rPr>
                <w:ins w:id="159" w:author="Huawei" w:date="2021-12-23T09:21:00Z"/>
                <w:lang w:eastAsia="zh-CN"/>
              </w:rPr>
            </w:pPr>
            <w:ins w:id="160" w:author="Huawei" w:date="2021-12-23T0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859" w14:textId="262D2166" w:rsidR="00491D3D" w:rsidRDefault="00491D3D" w:rsidP="00A4785E">
            <w:pPr>
              <w:pStyle w:val="TAL"/>
              <w:rPr>
                <w:ins w:id="161" w:author="Huawei" w:date="2021-12-23T09:21:00Z"/>
                <w:lang w:eastAsia="zh-CN"/>
              </w:rPr>
            </w:pPr>
            <w:ins w:id="162" w:author="Huawei" w:date="2021-12-23T09:21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9A84" w14:textId="61254D40" w:rsidR="00491D3D" w:rsidRDefault="008A2553" w:rsidP="008A2553">
            <w:pPr>
              <w:pStyle w:val="TAL"/>
              <w:rPr>
                <w:ins w:id="163" w:author="Huawei" w:date="2021-12-23T09:21:00Z"/>
                <w:rFonts w:cs="Arial"/>
                <w:szCs w:val="18"/>
              </w:rPr>
            </w:pPr>
            <w:ins w:id="164" w:author="Huawei" w:date="2021-12-23T11:19:00Z">
              <w:r>
                <w:t xml:space="preserve">Contains the state of DS-TT port as specified in </w:t>
              </w:r>
              <w:r w:rsidRPr="00644C11">
                <w:rPr>
                  <w:lang w:val="fr-FR"/>
                </w:rPr>
                <w:t>Figure 9.4.1</w:t>
              </w:r>
              <w:r>
                <w:t xml:space="preserve"> of 3GPP TS 24.539 [x] starting with octet 2.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7B98" w14:textId="77777777" w:rsidR="00491D3D" w:rsidRDefault="00491D3D" w:rsidP="00A4785E">
            <w:pPr>
              <w:pStyle w:val="TAL"/>
              <w:rPr>
                <w:ins w:id="165" w:author="Huawei" w:date="2021-12-23T09:21:00Z"/>
                <w:rFonts w:eastAsia="Times New Roman"/>
              </w:rPr>
            </w:pPr>
          </w:p>
        </w:tc>
      </w:tr>
    </w:tbl>
    <w:p w14:paraId="4E13AA2A" w14:textId="77777777" w:rsidR="00541082" w:rsidRPr="00491D3D" w:rsidRDefault="00541082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166" w:name="_Toc82747575"/>
      <w:bookmarkStart w:id="167" w:name="_Toc5660997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66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lastRenderedPageBreak/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lastRenderedPageBreak/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lastRenderedPageBreak/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lastRenderedPageBreak/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lastRenderedPageBreak/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7A0F270" w14:textId="7C47A909" w:rsidR="00206157" w:rsidRDefault="00B14800" w:rsidP="00206157">
      <w:pPr>
        <w:pStyle w:val="PL"/>
      </w:pPr>
      <w:r>
        <w:t xml:space="preserve">          $ref: 'TS29571_CommonData.yaml#/components/schemas/Uinteger'</w:t>
      </w:r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lastRenderedPageBreak/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168" w:name="_Hlk80539849"/>
      <w:r>
        <w:t>SubsEventNotification</w:t>
      </w:r>
      <w:bookmarkEnd w:id="168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30F462D0" w:rsidR="00B14800" w:rsidRDefault="00491D3D" w:rsidP="00B14800">
      <w:pPr>
        <w:pStyle w:val="PL"/>
      </w:pPr>
      <w:ins w:id="169" w:author="Huawei" w:date="2021-12-23T09:30:00Z">
        <w:r w:rsidRPr="002B65C6">
          <w:t xml:space="preserve">          $ref: '#/components/schemas/</w:t>
        </w:r>
        <w:r>
          <w:rPr>
            <w:lang w:eastAsia="zh-CN"/>
          </w:rPr>
          <w:t>StageOfConfiguration</w:t>
        </w:r>
        <w:r w:rsidRPr="002B65C6">
          <w:t>'</w:t>
        </w:r>
      </w:ins>
      <w:del w:id="170" w:author="Huawei" w:date="2021-12-23T09:30:00Z">
        <w:r w:rsidR="00B14800" w:rsidDel="00491D3D">
          <w:delText xml:space="preserve">          type: string</w:delText>
        </w:r>
      </w:del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171" w:name="_Hlk85201399"/>
      <w:r>
        <w:t xml:space="preserve">          minItems: 1</w:t>
      </w:r>
    </w:p>
    <w:bookmarkEnd w:id="171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lastRenderedPageBreak/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074E8CA0" w14:textId="16DD0B19" w:rsidR="00A84C32" w:rsidRDefault="00A84C32" w:rsidP="00A84C32">
      <w:pPr>
        <w:pStyle w:val="PL"/>
        <w:rPr>
          <w:ins w:id="172" w:author="Huawei" w:date="2021-12-23T09:32:00Z"/>
        </w:rPr>
      </w:pPr>
      <w:ins w:id="173" w:author="Huawei" w:date="2021-12-23T09:32:00Z">
        <w:r>
          <w:t xml:space="preserve">    </w:t>
        </w:r>
        <w:r>
          <w:rPr>
            <w:lang w:eastAsia="zh-CN"/>
          </w:rPr>
          <w:t>StageOfConfiguration</w:t>
        </w:r>
        <w:r>
          <w:t>:</w:t>
        </w:r>
      </w:ins>
    </w:p>
    <w:p w14:paraId="6B758241" w14:textId="3735217C" w:rsidR="00A84C32" w:rsidRDefault="00A84C32" w:rsidP="00A84C32">
      <w:pPr>
        <w:pStyle w:val="PL"/>
        <w:rPr>
          <w:ins w:id="174" w:author="Huawei" w:date="2021-12-23T09:32:00Z"/>
        </w:rPr>
      </w:pPr>
      <w:ins w:id="175" w:author="Huawei" w:date="2021-12-23T09:32:00Z">
        <w:r>
          <w:rPr>
            <w:noProof w:val="0"/>
          </w:rPr>
          <w:t xml:space="preserve">      description: Contains </w:t>
        </w:r>
      </w:ins>
      <w:ins w:id="176" w:author="Huawei" w:date="2021-12-23T09:35:00Z">
        <w:r>
          <w:rPr>
            <w:noProof w:val="0"/>
          </w:rPr>
          <w:t xml:space="preserve">the </w:t>
        </w:r>
        <w:r>
          <w:rPr>
            <w:rFonts w:eastAsia="宋体"/>
          </w:rPr>
          <w:t>state of the time synchronization configuration</w:t>
        </w:r>
      </w:ins>
      <w:ins w:id="177" w:author="Huawei" w:date="2021-12-23T09:36:00Z">
        <w:r>
          <w:rPr>
            <w:rFonts w:eastAsia="宋体"/>
          </w:rPr>
          <w:t xml:space="preserve"> for each DS-TT and NW-TT</w:t>
        </w:r>
      </w:ins>
      <w:ins w:id="178" w:author="Huawei" w:date="2021-12-23T09:32:00Z">
        <w:r>
          <w:rPr>
            <w:noProof w:val="0"/>
          </w:rPr>
          <w:t>.</w:t>
        </w:r>
      </w:ins>
    </w:p>
    <w:p w14:paraId="1612F74B" w14:textId="77777777" w:rsidR="00A84C32" w:rsidRDefault="00A84C32" w:rsidP="00A84C32">
      <w:pPr>
        <w:pStyle w:val="PL"/>
        <w:rPr>
          <w:ins w:id="179" w:author="Huawei" w:date="2021-12-23T09:32:00Z"/>
        </w:rPr>
      </w:pPr>
      <w:ins w:id="180" w:author="Huawei" w:date="2021-12-23T09:32:00Z">
        <w:r>
          <w:t xml:space="preserve">      type: object</w:t>
        </w:r>
      </w:ins>
    </w:p>
    <w:p w14:paraId="70A5BF80" w14:textId="77777777" w:rsidR="00A84C32" w:rsidRDefault="00A84C32" w:rsidP="00A84C32">
      <w:pPr>
        <w:pStyle w:val="PL"/>
        <w:rPr>
          <w:ins w:id="181" w:author="Huawei" w:date="2021-12-23T09:32:00Z"/>
        </w:rPr>
      </w:pPr>
      <w:ins w:id="182" w:author="Huawei" w:date="2021-12-23T09:32:00Z">
        <w:r>
          <w:t xml:space="preserve">      properties:</w:t>
        </w:r>
      </w:ins>
    </w:p>
    <w:p w14:paraId="21B087BD" w14:textId="196F1B23" w:rsidR="00A84C32" w:rsidRDefault="00A84C32" w:rsidP="00A84C32">
      <w:pPr>
        <w:pStyle w:val="PL"/>
        <w:rPr>
          <w:ins w:id="183" w:author="Huawei" w:date="2021-12-23T09:32:00Z"/>
        </w:rPr>
      </w:pPr>
      <w:ins w:id="184" w:author="Huawei" w:date="2021-12-23T09:32:00Z">
        <w:r>
          <w:t xml:space="preserve">        </w:t>
        </w:r>
      </w:ins>
      <w:ins w:id="185" w:author="Huawei" w:date="2021-12-23T09:36:00Z">
        <w:r>
          <w:rPr>
            <w:lang w:eastAsia="zh-CN"/>
          </w:rPr>
          <w:t>stateOfNwtt</w:t>
        </w:r>
      </w:ins>
      <w:ins w:id="186" w:author="Huawei" w:date="2021-12-23T09:32:00Z">
        <w:r>
          <w:t>:</w:t>
        </w:r>
      </w:ins>
    </w:p>
    <w:p w14:paraId="0C54296B" w14:textId="33DA0860" w:rsidR="00A84C32" w:rsidRDefault="008A2553" w:rsidP="00A84C32">
      <w:pPr>
        <w:pStyle w:val="PL"/>
        <w:rPr>
          <w:ins w:id="187" w:author="Huawei" w:date="2021-12-23T09:32:00Z"/>
        </w:rPr>
      </w:pPr>
      <w:ins w:id="188" w:author="Huawei" w:date="2021-12-23T11:19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  <w:r>
          <w:rPr>
            <w:lang w:eastAsia="zh-CN"/>
          </w:rPr>
          <w:t>Bytes</w:t>
        </w:r>
        <w:r w:rsidRPr="002B65C6">
          <w:t>'</w:t>
        </w:r>
      </w:ins>
    </w:p>
    <w:p w14:paraId="13C5937D" w14:textId="49EEC878" w:rsidR="00A84C32" w:rsidRDefault="00A84C32" w:rsidP="00A84C32">
      <w:pPr>
        <w:pStyle w:val="PL"/>
        <w:rPr>
          <w:ins w:id="189" w:author="Huawei" w:date="2021-12-23T09:32:00Z"/>
        </w:rPr>
      </w:pPr>
      <w:ins w:id="190" w:author="Huawei" w:date="2021-12-23T09:32:00Z">
        <w:r>
          <w:t xml:space="preserve">        </w:t>
        </w:r>
      </w:ins>
      <w:ins w:id="191" w:author="Huawei" w:date="2021-12-23T09:37:00Z">
        <w:r>
          <w:rPr>
            <w:lang w:eastAsia="zh-CN"/>
          </w:rPr>
          <w:t>stateForDstts</w:t>
        </w:r>
      </w:ins>
      <w:ins w:id="192" w:author="Huawei" w:date="2021-12-23T09:32:00Z">
        <w:r>
          <w:t>:</w:t>
        </w:r>
      </w:ins>
    </w:p>
    <w:p w14:paraId="1DB7DCEE" w14:textId="77777777" w:rsidR="00A84C32" w:rsidRDefault="00A84C32" w:rsidP="00A84C32">
      <w:pPr>
        <w:pStyle w:val="PL"/>
        <w:rPr>
          <w:ins w:id="193" w:author="Huawei" w:date="2021-12-23T09:32:00Z"/>
        </w:rPr>
      </w:pPr>
      <w:ins w:id="194" w:author="Huawei" w:date="2021-12-23T09:32:00Z">
        <w:r>
          <w:t xml:space="preserve">          type: array</w:t>
        </w:r>
      </w:ins>
    </w:p>
    <w:p w14:paraId="31A36AFB" w14:textId="77777777" w:rsidR="00A84C32" w:rsidRDefault="00A84C32" w:rsidP="00A84C32">
      <w:pPr>
        <w:pStyle w:val="PL"/>
        <w:rPr>
          <w:ins w:id="195" w:author="Huawei" w:date="2021-12-23T09:32:00Z"/>
        </w:rPr>
      </w:pPr>
      <w:ins w:id="196" w:author="Huawei" w:date="2021-12-23T09:32:00Z">
        <w:r>
          <w:t xml:space="preserve">          items:</w:t>
        </w:r>
      </w:ins>
    </w:p>
    <w:p w14:paraId="654BF4D3" w14:textId="624BE063" w:rsidR="00A84C32" w:rsidRDefault="00A84C32" w:rsidP="00A84C32">
      <w:pPr>
        <w:pStyle w:val="PL"/>
        <w:rPr>
          <w:ins w:id="197" w:author="Huawei" w:date="2021-12-23T09:32:00Z"/>
        </w:rPr>
      </w:pPr>
      <w:ins w:id="198" w:author="Huawei" w:date="2021-12-23T09:32:00Z">
        <w:r>
          <w:t xml:space="preserve">            $ref: '#/components/schemas/</w:t>
        </w:r>
      </w:ins>
      <w:ins w:id="199" w:author="Huawei" w:date="2021-12-23T09:37:00Z">
        <w:r>
          <w:rPr>
            <w:lang w:eastAsia="zh-CN"/>
          </w:rPr>
          <w:t>StatePerDstt</w:t>
        </w:r>
      </w:ins>
      <w:ins w:id="200" w:author="Huawei" w:date="2021-12-23T09:32:00Z">
        <w:r>
          <w:t>'</w:t>
        </w:r>
      </w:ins>
    </w:p>
    <w:p w14:paraId="2DFC3418" w14:textId="77777777" w:rsidR="00A84C32" w:rsidRDefault="00A84C32" w:rsidP="00A84C32">
      <w:pPr>
        <w:pStyle w:val="PL"/>
        <w:rPr>
          <w:ins w:id="201" w:author="Huawei" w:date="2021-12-23T09:32:00Z"/>
        </w:rPr>
      </w:pPr>
      <w:ins w:id="202" w:author="Huawei" w:date="2021-12-23T09:32:00Z">
        <w:r>
          <w:t xml:space="preserve">          minItems: 1</w:t>
        </w:r>
      </w:ins>
    </w:p>
    <w:p w14:paraId="49E225D6" w14:textId="2913D163" w:rsidR="00A84C32" w:rsidRDefault="00A84C32" w:rsidP="00A84C32">
      <w:pPr>
        <w:pStyle w:val="PL"/>
        <w:rPr>
          <w:ins w:id="203" w:author="Huawei" w:date="2021-12-23T09:37:00Z"/>
        </w:rPr>
      </w:pPr>
      <w:ins w:id="204" w:author="Huawei" w:date="2021-12-23T09:37:00Z">
        <w:r>
          <w:t xml:space="preserve">    </w:t>
        </w:r>
      </w:ins>
      <w:ins w:id="205" w:author="Huawei" w:date="2021-12-23T09:38:00Z">
        <w:r>
          <w:rPr>
            <w:lang w:eastAsia="zh-CN"/>
          </w:rPr>
          <w:t>StatePerDstt</w:t>
        </w:r>
      </w:ins>
      <w:ins w:id="206" w:author="Huawei" w:date="2021-12-23T09:37:00Z">
        <w:r>
          <w:t>:</w:t>
        </w:r>
      </w:ins>
    </w:p>
    <w:p w14:paraId="03D260DB" w14:textId="0DFB6467" w:rsidR="00A84C32" w:rsidRDefault="00A84C32" w:rsidP="00A84C32">
      <w:pPr>
        <w:pStyle w:val="PL"/>
        <w:rPr>
          <w:ins w:id="207" w:author="Huawei" w:date="2021-12-23T09:37:00Z"/>
        </w:rPr>
      </w:pPr>
      <w:ins w:id="208" w:author="Huawei" w:date="2021-12-23T09:37:00Z">
        <w:r>
          <w:rPr>
            <w:noProof w:val="0"/>
          </w:rPr>
          <w:t xml:space="preserve">      description: </w:t>
        </w:r>
      </w:ins>
      <w:ins w:id="209" w:author="Huawei" w:date="2021-12-23T09:38:00Z">
        <w:r>
          <w:rPr>
            <w:lang w:eastAsia="zh-CN"/>
          </w:rPr>
          <w:t>Indicates the current states of time synchroniztion service configuration for each DS-TT.</w:t>
        </w:r>
      </w:ins>
      <w:ins w:id="210" w:author="Huawei" w:date="2021-12-23T09:37:00Z">
        <w:r>
          <w:rPr>
            <w:noProof w:val="0"/>
          </w:rPr>
          <w:t>.</w:t>
        </w:r>
      </w:ins>
    </w:p>
    <w:p w14:paraId="38DA6A6E" w14:textId="77777777" w:rsidR="00A84C32" w:rsidRDefault="00A84C32" w:rsidP="00A84C32">
      <w:pPr>
        <w:pStyle w:val="PL"/>
        <w:rPr>
          <w:ins w:id="211" w:author="Huawei" w:date="2021-12-23T09:37:00Z"/>
        </w:rPr>
      </w:pPr>
      <w:ins w:id="212" w:author="Huawei" w:date="2021-12-23T09:37:00Z">
        <w:r>
          <w:t xml:space="preserve">      type: object</w:t>
        </w:r>
      </w:ins>
    </w:p>
    <w:p w14:paraId="2E31D2A2" w14:textId="77777777" w:rsidR="00A84C32" w:rsidRDefault="00A84C32" w:rsidP="00A84C32">
      <w:pPr>
        <w:pStyle w:val="PL"/>
        <w:rPr>
          <w:ins w:id="213" w:author="Huawei" w:date="2021-12-23T09:37:00Z"/>
        </w:rPr>
      </w:pPr>
      <w:ins w:id="214" w:author="Huawei" w:date="2021-12-23T09:37:00Z">
        <w:r>
          <w:t xml:space="preserve">      properties:</w:t>
        </w:r>
      </w:ins>
    </w:p>
    <w:p w14:paraId="66FE62D5" w14:textId="77777777" w:rsidR="00A84C32" w:rsidRDefault="00A84C32" w:rsidP="00A84C32">
      <w:pPr>
        <w:pStyle w:val="PL"/>
        <w:rPr>
          <w:ins w:id="215" w:author="Huawei" w:date="2021-12-23T09:38:00Z"/>
        </w:rPr>
      </w:pPr>
      <w:ins w:id="216" w:author="Huawei" w:date="2021-12-23T09:38:00Z">
        <w:r>
          <w:t xml:space="preserve">        </w:t>
        </w:r>
        <w:r>
          <w:rPr>
            <w:rFonts w:hint="eastAsia"/>
            <w:lang w:eastAsia="zh-CN"/>
          </w:rPr>
          <w:t>gpsi</w:t>
        </w:r>
        <w:r>
          <w:t>:</w:t>
        </w:r>
      </w:ins>
    </w:p>
    <w:p w14:paraId="23A75F43" w14:textId="482268E2" w:rsidR="00A84C32" w:rsidRDefault="00A84C32" w:rsidP="00A84C32">
      <w:pPr>
        <w:pStyle w:val="PL"/>
        <w:rPr>
          <w:ins w:id="217" w:author="Huawei" w:date="2021-12-23T09:38:00Z"/>
        </w:rPr>
      </w:pPr>
      <w:ins w:id="218" w:author="Huawei" w:date="2021-12-23T09:38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  <w:r>
          <w:rPr>
            <w:rFonts w:hint="eastAsia"/>
            <w:lang w:eastAsia="zh-CN"/>
          </w:rPr>
          <w:t>Gpsi</w:t>
        </w:r>
        <w:r w:rsidRPr="002B65C6">
          <w:t>'</w:t>
        </w:r>
      </w:ins>
    </w:p>
    <w:p w14:paraId="486A4E11" w14:textId="5DD94200" w:rsidR="00A84C32" w:rsidRDefault="00A84C32" w:rsidP="00A84C32">
      <w:pPr>
        <w:pStyle w:val="PL"/>
        <w:rPr>
          <w:ins w:id="219" w:author="Huawei" w:date="2021-12-23T09:37:00Z"/>
        </w:rPr>
      </w:pPr>
      <w:ins w:id="220" w:author="Huawei" w:date="2021-12-23T09:37:00Z">
        <w:r>
          <w:t xml:space="preserve">        </w:t>
        </w:r>
        <w:r>
          <w:rPr>
            <w:lang w:eastAsia="zh-CN"/>
          </w:rPr>
          <w:t>stateOf</w:t>
        </w:r>
      </w:ins>
      <w:ins w:id="221" w:author="Huawei" w:date="2021-12-23T09:38:00Z">
        <w:r>
          <w:rPr>
            <w:lang w:eastAsia="zh-CN"/>
          </w:rPr>
          <w:t>Ds</w:t>
        </w:r>
      </w:ins>
      <w:ins w:id="222" w:author="Huawei" w:date="2021-12-23T09:37:00Z">
        <w:r>
          <w:rPr>
            <w:lang w:eastAsia="zh-CN"/>
          </w:rPr>
          <w:t>tt</w:t>
        </w:r>
        <w:r>
          <w:t>:</w:t>
        </w:r>
      </w:ins>
    </w:p>
    <w:p w14:paraId="3141CB60" w14:textId="41508EA0" w:rsidR="00A84C32" w:rsidRDefault="008A2553" w:rsidP="00A84C32">
      <w:pPr>
        <w:pStyle w:val="PL"/>
        <w:rPr>
          <w:ins w:id="223" w:author="Huawei" w:date="2021-12-23T09:37:00Z"/>
        </w:rPr>
      </w:pPr>
      <w:ins w:id="224" w:author="Huawei" w:date="2021-12-23T11:20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  <w:r>
          <w:rPr>
            <w:lang w:eastAsia="zh-CN"/>
          </w:rPr>
          <w:t>Bytes</w:t>
        </w:r>
        <w:r w:rsidRPr="002B65C6">
          <w:t>'</w:t>
        </w:r>
      </w:ins>
    </w:p>
    <w:p w14:paraId="25C43AA6" w14:textId="77777777" w:rsidR="00A84C32" w:rsidRDefault="00A84C32" w:rsidP="00A84C32">
      <w:pPr>
        <w:pStyle w:val="PL"/>
        <w:rPr>
          <w:ins w:id="225" w:author="Huawei" w:date="2021-12-23T09:39:00Z"/>
        </w:rPr>
      </w:pPr>
      <w:ins w:id="226" w:author="Huawei" w:date="2021-12-23T09:39:00Z">
        <w:r>
          <w:t xml:space="preserve">      required:</w:t>
        </w:r>
      </w:ins>
    </w:p>
    <w:p w14:paraId="740ABF41" w14:textId="77777777" w:rsidR="00A84C32" w:rsidRDefault="00A84C32" w:rsidP="00A84C32">
      <w:pPr>
        <w:pStyle w:val="PL"/>
        <w:rPr>
          <w:ins w:id="227" w:author="Huawei" w:date="2021-12-23T09:39:00Z"/>
        </w:rPr>
      </w:pPr>
      <w:ins w:id="228" w:author="Huawei" w:date="2021-12-23T09:39:00Z">
        <w:r>
          <w:t xml:space="preserve">        - </w:t>
        </w:r>
        <w:r>
          <w:rPr>
            <w:rFonts w:hint="eastAsia"/>
            <w:lang w:eastAsia="zh-CN"/>
          </w:rPr>
          <w:t>gpsi</w:t>
        </w:r>
      </w:ins>
    </w:p>
    <w:p w14:paraId="5B580F5B" w14:textId="4EC66DD0" w:rsidR="00A84C32" w:rsidRDefault="00A84C32" w:rsidP="00A84C32">
      <w:pPr>
        <w:pStyle w:val="PL"/>
        <w:rPr>
          <w:ins w:id="229" w:author="Huawei" w:date="2021-12-23T09:39:00Z"/>
        </w:rPr>
      </w:pPr>
      <w:ins w:id="230" w:author="Huawei" w:date="2021-12-23T09:39:00Z">
        <w:r>
          <w:t xml:space="preserve">        - stateOfDstt</w:t>
        </w:r>
      </w:ins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67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231" w:name="_Hlk80538523"/>
      <w:r>
        <w:rPr>
          <w:rFonts w:eastAsia="Malgun Gothic"/>
        </w:rPr>
        <w:t>SubscribedEvent</w:t>
      </w:r>
      <w:bookmarkEnd w:id="231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lastRenderedPageBreak/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34"/>
    <w:bookmarkEnd w:id="35"/>
    <w:bookmarkEnd w:id="36"/>
    <w:bookmarkEnd w:id="37"/>
    <w:bookmarkEnd w:id="38"/>
    <w:bookmarkEnd w:id="3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188CF" w14:textId="77777777" w:rsidR="002E2269" w:rsidRDefault="002E2269">
      <w:r>
        <w:separator/>
      </w:r>
    </w:p>
  </w:endnote>
  <w:endnote w:type="continuationSeparator" w:id="0">
    <w:p w14:paraId="561A92AA" w14:textId="77777777" w:rsidR="002E2269" w:rsidRDefault="002E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D5F95" w14:textId="77777777" w:rsidR="002E2269" w:rsidRDefault="002E2269">
      <w:r>
        <w:separator/>
      </w:r>
    </w:p>
  </w:footnote>
  <w:footnote w:type="continuationSeparator" w:id="0">
    <w:p w14:paraId="10B907D1" w14:textId="77777777" w:rsidR="002E2269" w:rsidRDefault="002E2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541082" w:rsidRDefault="00541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541082" w:rsidRDefault="005410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541082" w:rsidRDefault="005410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541082" w:rsidRDefault="005410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FC65C16"/>
    <w:multiLevelType w:val="hybridMultilevel"/>
    <w:tmpl w:val="7534AC68"/>
    <w:lvl w:ilvl="0" w:tplc="A43E8EF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6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3"/>
  </w:num>
  <w:num w:numId="49">
    <w:abstractNumId w:val="28"/>
  </w:num>
  <w:num w:numId="50">
    <w:abstractNumId w:val="4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292D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A3A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1F7E76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73F2B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2269"/>
    <w:rsid w:val="002E77A8"/>
    <w:rsid w:val="002F23C4"/>
    <w:rsid w:val="002F5D92"/>
    <w:rsid w:val="00300E9D"/>
    <w:rsid w:val="00304207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1D3D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5E80"/>
    <w:rsid w:val="00516C72"/>
    <w:rsid w:val="00520A5E"/>
    <w:rsid w:val="00522F9A"/>
    <w:rsid w:val="005335E6"/>
    <w:rsid w:val="005346B4"/>
    <w:rsid w:val="00535195"/>
    <w:rsid w:val="00537854"/>
    <w:rsid w:val="00541082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2553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0E23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0678"/>
    <w:rsid w:val="00A67F17"/>
    <w:rsid w:val="00A70198"/>
    <w:rsid w:val="00A84C3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A601F"/>
    <w:rsid w:val="00CB7F6A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475"/>
    <w:rsid w:val="00D167FF"/>
    <w:rsid w:val="00D20CE1"/>
    <w:rsid w:val="00D2369D"/>
    <w:rsid w:val="00D25234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74AF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3F7A"/>
    <w:rsid w:val="00E255D1"/>
    <w:rsid w:val="00E310B0"/>
    <w:rsid w:val="00E31D91"/>
    <w:rsid w:val="00E53C5C"/>
    <w:rsid w:val="00E55BBA"/>
    <w:rsid w:val="00E56221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190EC-F3F9-4B11-9372-79D60B14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951</TotalTime>
  <Pages>17</Pages>
  <Words>6062</Words>
  <Characters>34556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2021-12-22T08:10:00Z</dcterms:created>
  <dcterms:modified xsi:type="dcterms:W3CDTF">2022-01-10T08:57:00Z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(3)s/GbegvvZkn5l3oKf+3Su52Kdy5KoNQtAhcIaP8KwmpwmGS350pODrWi3XHHcnLgRT/OxkeO
GxatQIFEuAxLdfIIhPKuuqu6m/y83dPLCcaaGSCfyENepp3A6cJpZ5KLfXNxYEVZPMZPkYOr
IZdI9wr7kea2XuMea/ugAYMgIeAUUF6a0bMePOt6sERETgqLsuHkqDwP84CrwOfROrrTmOyP
g1R1NUJ3UBb4IKNi53</vt:lpwstr>
  </property>
  <property fmtid="{D5CDD505-2E9C-101B-9397-08002B2CF9AE}" pid="22" name="_2015_ms_pID_7253431">
    <vt:lpwstr>TQRaUN48kle507xwc5+Qwhq30cJj7u5C2sKo/VpsKR7vzS0fjmKFXl
kV9GGDWn+PcrYSolPymetF7bOLLQxUQfxhaWvMrS9/LQ1djQ3dvV5CQlquUl1k481ghDcrnf
r+L6JdrgIEfsJxQ2UPZxLVkbijVnaNTq56rmsUM63bKa4bZ8R07dG0OQENcQ1X9DDOnLALGG
OqjMXpNwhOYMmjgVlnxSVALWr5R+7A2BuVG3</vt:lpwstr>
  </property>
  <property fmtid="{D5CDD505-2E9C-101B-9397-08002B2CF9AE}" pid="23" name="_2015_ms_pID_7253432">
    <vt:lpwstr>r84bLU1We98GIHXWoESj4ts=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